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653081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EF0E76" w:rsidRPr="00EF0E76">
        <w:rPr>
          <w:b/>
          <w:noProof/>
          <w:sz w:val="24"/>
        </w:rPr>
        <w:t>C1-235679</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297ED" w:rsidR="001E41F3" w:rsidRPr="00856BB3" w:rsidRDefault="00375EB4" w:rsidP="00E13F3D">
            <w:pPr>
              <w:pStyle w:val="CRCoverPage"/>
              <w:spacing w:after="0"/>
              <w:jc w:val="right"/>
              <w:rPr>
                <w:b/>
                <w:noProof/>
                <w:color w:val="FF0000"/>
                <w:sz w:val="28"/>
              </w:rPr>
            </w:pPr>
            <w:r>
              <w:rPr>
                <w:b/>
                <w:noProof/>
                <w:sz w:val="28"/>
              </w:rPr>
              <w:t>24.501</w:t>
            </w:r>
          </w:p>
        </w:tc>
        <w:tc>
          <w:tcPr>
            <w:tcW w:w="709" w:type="dxa"/>
          </w:tcPr>
          <w:p w14:paraId="77009707" w14:textId="77777777" w:rsidR="001E41F3" w:rsidRPr="00375EB4" w:rsidRDefault="001E41F3">
            <w:pPr>
              <w:pStyle w:val="CRCoverPage"/>
              <w:spacing w:after="0"/>
              <w:jc w:val="center"/>
              <w:rPr>
                <w:noProof/>
              </w:rPr>
            </w:pPr>
            <w:r w:rsidRPr="00375EB4">
              <w:rPr>
                <w:b/>
                <w:noProof/>
                <w:sz w:val="28"/>
              </w:rPr>
              <w:t>CR</w:t>
            </w:r>
          </w:p>
        </w:tc>
        <w:tc>
          <w:tcPr>
            <w:tcW w:w="1276" w:type="dxa"/>
            <w:shd w:val="pct30" w:color="FFFF00" w:fill="auto"/>
          </w:tcPr>
          <w:p w14:paraId="6CAED29D" w14:textId="0FE6A847" w:rsidR="001E41F3" w:rsidRPr="00EF0E76" w:rsidRDefault="00EF0E76" w:rsidP="00EF0E76">
            <w:pPr>
              <w:pStyle w:val="CRCoverPage"/>
              <w:spacing w:after="0"/>
              <w:jc w:val="center"/>
              <w:rPr>
                <w:noProof/>
                <w:sz w:val="28"/>
                <w:szCs w:val="28"/>
              </w:rPr>
            </w:pPr>
            <w:r w:rsidRPr="00EF0E76">
              <w:rPr>
                <w:sz w:val="28"/>
                <w:szCs w:val="28"/>
              </w:rPr>
              <w:t>5657</w:t>
            </w:r>
          </w:p>
        </w:tc>
        <w:tc>
          <w:tcPr>
            <w:tcW w:w="709" w:type="dxa"/>
          </w:tcPr>
          <w:p w14:paraId="09D2C09B" w14:textId="77777777" w:rsidR="001E41F3" w:rsidRPr="00375EB4" w:rsidRDefault="001E41F3" w:rsidP="0051580D">
            <w:pPr>
              <w:pStyle w:val="CRCoverPage"/>
              <w:tabs>
                <w:tab w:val="right" w:pos="625"/>
              </w:tabs>
              <w:spacing w:after="0"/>
              <w:jc w:val="center"/>
              <w:rPr>
                <w:noProof/>
              </w:rPr>
            </w:pPr>
            <w:r w:rsidRPr="00375EB4">
              <w:rPr>
                <w:b/>
                <w:bCs/>
                <w:noProof/>
                <w:sz w:val="28"/>
              </w:rPr>
              <w:t>rev</w:t>
            </w:r>
          </w:p>
        </w:tc>
        <w:tc>
          <w:tcPr>
            <w:tcW w:w="992" w:type="dxa"/>
            <w:shd w:val="pct30" w:color="FFFF00" w:fill="auto"/>
          </w:tcPr>
          <w:p w14:paraId="7533BF9D" w14:textId="5C1D0134" w:rsidR="001E41F3" w:rsidRPr="00375EB4" w:rsidRDefault="00375EB4" w:rsidP="00E13F3D">
            <w:pPr>
              <w:pStyle w:val="CRCoverPage"/>
              <w:spacing w:after="0"/>
              <w:jc w:val="center"/>
              <w:rPr>
                <w:b/>
                <w:noProof/>
              </w:rPr>
            </w:pPr>
            <w:r>
              <w:t>-</w:t>
            </w:r>
          </w:p>
        </w:tc>
        <w:tc>
          <w:tcPr>
            <w:tcW w:w="2410" w:type="dxa"/>
          </w:tcPr>
          <w:p w14:paraId="5D4AEAE9" w14:textId="77777777" w:rsidR="001E41F3" w:rsidRPr="00856BB3" w:rsidRDefault="001E41F3" w:rsidP="0051580D">
            <w:pPr>
              <w:pStyle w:val="CRCoverPage"/>
              <w:tabs>
                <w:tab w:val="right" w:pos="1825"/>
              </w:tabs>
              <w:spacing w:after="0"/>
              <w:jc w:val="center"/>
              <w:rPr>
                <w:noProof/>
                <w:color w:val="FF0000"/>
              </w:rPr>
            </w:pPr>
            <w:r w:rsidRPr="00FE537D">
              <w:rPr>
                <w:b/>
                <w:noProof/>
                <w:sz w:val="28"/>
                <w:szCs w:val="28"/>
              </w:rPr>
              <w:t>Current version:</w:t>
            </w:r>
          </w:p>
        </w:tc>
        <w:tc>
          <w:tcPr>
            <w:tcW w:w="1701" w:type="dxa"/>
            <w:shd w:val="pct30" w:color="FFFF00" w:fill="auto"/>
          </w:tcPr>
          <w:p w14:paraId="1E22D6AC" w14:textId="4522BE31" w:rsidR="001E41F3" w:rsidRPr="00375EB4" w:rsidRDefault="00375EB4" w:rsidP="00375EB4">
            <w:pPr>
              <w:pStyle w:val="CRCoverPage"/>
              <w:tabs>
                <w:tab w:val="right" w:pos="1825"/>
              </w:tabs>
              <w:spacing w:after="0"/>
              <w:jc w:val="center"/>
              <w:rPr>
                <w:color w:val="FF0000"/>
              </w:rPr>
            </w:pPr>
            <w:r>
              <w:rPr>
                <w:b/>
                <w:noProof/>
                <w:sz w:val="28"/>
              </w:rPr>
              <w:t>1</w:t>
            </w:r>
            <w:r>
              <w:rPr>
                <w:b/>
                <w:noProof/>
                <w:sz w:val="28"/>
                <w:lang w:eastAsia="ko-KR"/>
              </w:rPr>
              <w:t>8</w:t>
            </w:r>
            <w:r>
              <w:rPr>
                <w:b/>
                <w:noProof/>
                <w:sz w:val="28"/>
              </w:rPr>
              <w:t>.</w:t>
            </w:r>
            <w:r>
              <w:rPr>
                <w:b/>
                <w:noProof/>
                <w:sz w:val="28"/>
                <w:lang w:eastAsia="ko-KR"/>
              </w:rPr>
              <w:t>3</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DBC334" w:rsidR="00F25D98" w:rsidRDefault="00856B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C4794" w:rsidR="00F25D98" w:rsidRDefault="00856BB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5A5F5" w:rsidR="001E41F3" w:rsidRDefault="006719B7">
            <w:pPr>
              <w:pStyle w:val="CRCoverPage"/>
              <w:spacing w:after="0"/>
              <w:ind w:left="100"/>
              <w:rPr>
                <w:noProof/>
              </w:rPr>
            </w:pPr>
            <w:r w:rsidRPr="006719B7">
              <w:rPr>
                <w:noProof/>
                <w:lang w:eastAsia="ko-KR"/>
              </w:rPr>
              <w:t>Slice Usage Policy</w:t>
            </w:r>
            <w:r w:rsidR="00450DD6">
              <w:rPr>
                <w:noProof/>
                <w:lang w:eastAsia="ko-KR"/>
              </w:rPr>
              <w:t xml:space="preserve"> </w:t>
            </w:r>
            <w:r w:rsidR="00450DD6">
              <w:rPr>
                <w:rFonts w:hint="eastAsia"/>
                <w:noProof/>
                <w:lang w:eastAsia="zh-CN"/>
              </w:rPr>
              <w:t>for</w:t>
            </w:r>
            <w:r w:rsidR="00450DD6">
              <w:rPr>
                <w:noProof/>
                <w:lang w:eastAsia="ko-KR"/>
              </w:rPr>
              <w:t xml:space="preserve"> </w:t>
            </w:r>
            <w:r w:rsidR="00450DD6" w:rsidRPr="00046C2A">
              <w:rPr>
                <w:noProof/>
                <w:lang w:eastAsia="ko-KR"/>
              </w:rPr>
              <w:t>on-demand NSSAI</w:t>
            </w:r>
          </w:p>
        </w:tc>
        <w:bookmarkStart w:id="1" w:name="_GoBack"/>
        <w:bookmarkEnd w:id="1"/>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56BB3" w14:paraId="46D5D7C2" w14:textId="77777777" w:rsidTr="00547111">
        <w:tc>
          <w:tcPr>
            <w:tcW w:w="1843" w:type="dxa"/>
            <w:tcBorders>
              <w:left w:val="single" w:sz="4" w:space="0" w:color="auto"/>
            </w:tcBorders>
          </w:tcPr>
          <w:p w14:paraId="45A6C2C4" w14:textId="77777777" w:rsidR="00856BB3" w:rsidRDefault="00856BB3" w:rsidP="00856B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A4E29" w:rsidR="00856BB3" w:rsidRDefault="00856BB3" w:rsidP="00856BB3">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856BB3" w14:paraId="4196B218" w14:textId="77777777" w:rsidTr="00547111">
        <w:tc>
          <w:tcPr>
            <w:tcW w:w="1843" w:type="dxa"/>
            <w:tcBorders>
              <w:left w:val="single" w:sz="4" w:space="0" w:color="auto"/>
            </w:tcBorders>
          </w:tcPr>
          <w:p w14:paraId="14C300BA" w14:textId="77777777" w:rsidR="00856BB3" w:rsidRDefault="00856BB3" w:rsidP="00856B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42AD7" w:rsidR="00856BB3" w:rsidRDefault="00856BB3" w:rsidP="00856BB3">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DA2FB" w:rsidR="001E41F3" w:rsidRDefault="003C1338">
            <w:pPr>
              <w:pStyle w:val="CRCoverPage"/>
              <w:spacing w:after="0"/>
              <w:ind w:left="100"/>
              <w:rPr>
                <w:noProof/>
              </w:rPr>
            </w:pPr>
            <w:r>
              <w:fldChar w:fldCharType="begin"/>
            </w:r>
            <w:r>
              <w:instrText xml:space="preserve"> DOCPROPERTY  RelatedWis  \* MERGEFORMAT </w:instrText>
            </w:r>
            <w:r>
              <w:fldChar w:fldCharType="separate"/>
            </w:r>
            <w:r w:rsidR="00375EB4">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106CE" w:rsidR="001E41F3" w:rsidRDefault="00856BB3">
            <w:pPr>
              <w:pStyle w:val="CRCoverPage"/>
              <w:spacing w:after="0"/>
              <w:ind w:left="100"/>
              <w:rPr>
                <w:noProof/>
                <w:lang w:eastAsia="zh-CN"/>
              </w:rPr>
            </w:pPr>
            <w:r>
              <w:rPr>
                <w:rFonts w:hint="eastAsia"/>
                <w:noProof/>
                <w:lang w:eastAsia="zh-CN"/>
              </w:rPr>
              <w:t>2</w:t>
            </w:r>
            <w:r>
              <w:rPr>
                <w:noProof/>
                <w:lang w:eastAsia="zh-CN"/>
              </w:rPr>
              <w:t>023</w:t>
            </w:r>
            <w:r>
              <w:rPr>
                <w:rFonts w:hint="eastAsia"/>
                <w:noProof/>
                <w:lang w:eastAsia="zh-CN"/>
              </w:rPr>
              <w:t>-</w:t>
            </w:r>
            <w:r>
              <w:rPr>
                <w:noProof/>
                <w:lang w:eastAsia="zh-CN"/>
              </w:rPr>
              <w:t>07</w:t>
            </w:r>
            <w:r>
              <w:rPr>
                <w:rFonts w:hint="eastAsia"/>
                <w:noProof/>
                <w:lang w:eastAsia="zh-CN"/>
              </w:rPr>
              <w:t>-</w:t>
            </w:r>
            <w:r>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E34199" w:rsidR="001E41F3" w:rsidRPr="00375EB4" w:rsidRDefault="00B609CE"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8CE4A" w:rsidR="001E41F3" w:rsidRDefault="00856BB3">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1F96F" w14:textId="6EF3588B" w:rsidR="00046C2A" w:rsidRDefault="00293223">
            <w:pPr>
              <w:pStyle w:val="CRCoverPage"/>
              <w:spacing w:after="0"/>
              <w:ind w:left="100"/>
              <w:rPr>
                <w:noProof/>
                <w:lang w:eastAsia="ko-KR"/>
              </w:rPr>
            </w:pPr>
            <w:r>
              <w:rPr>
                <w:noProof/>
                <w:lang w:eastAsia="zh-CN"/>
              </w:rPr>
              <w:t xml:space="preserve">According </w:t>
            </w:r>
            <w:r w:rsidR="00046C2A">
              <w:rPr>
                <w:noProof/>
                <w:lang w:eastAsia="zh-CN"/>
              </w:rPr>
              <w:t xml:space="preserve">to </w:t>
            </w:r>
            <w:r w:rsidR="00046C2A" w:rsidRPr="001D456D">
              <w:t>TS</w:t>
            </w:r>
            <w:r w:rsidR="00DB20FC" w:rsidRPr="001D456D">
              <w:t> </w:t>
            </w:r>
            <w:r w:rsidR="00046C2A" w:rsidRPr="001D456D">
              <w:t>23.50</w:t>
            </w:r>
            <w:r w:rsidR="00046C2A">
              <w:t xml:space="preserve">2 </w:t>
            </w:r>
            <w:r w:rsidR="00046C2A" w:rsidRPr="00140E21">
              <w:t>Registration procedure</w:t>
            </w:r>
            <w:r w:rsidR="00E45EC5">
              <w:t xml:space="preserve"> and </w:t>
            </w:r>
            <w:r w:rsidR="00E45EC5" w:rsidRPr="001D456D">
              <w:t>TS 23.50</w:t>
            </w:r>
            <w:r w:rsidR="00E45EC5">
              <w:t>1 UE Configuration of network-controlled Slice Usage Policy</w:t>
            </w:r>
            <w:r w:rsidR="00046C2A" w:rsidRPr="001D456D">
              <w:t>,</w:t>
            </w:r>
            <w:r w:rsidR="00DB20FC">
              <w:t xml:space="preserve"> </w:t>
            </w:r>
            <w:r w:rsidR="00046C2A">
              <w:rPr>
                <w:rFonts w:hint="eastAsia"/>
                <w:lang w:eastAsia="zh-CN"/>
              </w:rPr>
              <w:t>shown</w:t>
            </w:r>
            <w:r w:rsidR="00046C2A">
              <w:t xml:space="preserve"> </w:t>
            </w:r>
            <w:r w:rsidR="00046C2A">
              <w:rPr>
                <w:lang w:eastAsia="zh-CN"/>
              </w:rPr>
              <w:t xml:space="preserve">as below, the </w:t>
            </w:r>
            <w:r w:rsidR="00046C2A">
              <w:rPr>
                <w:rFonts w:hint="eastAsia"/>
                <w:noProof/>
                <w:lang w:eastAsia="ko-KR"/>
              </w:rPr>
              <w:t>deregistration inactivity timer per S-NSSAI</w:t>
            </w:r>
            <w:r w:rsidR="00046C2A">
              <w:rPr>
                <w:noProof/>
                <w:lang w:eastAsia="ko-KR"/>
              </w:rPr>
              <w:t xml:space="preserve"> is included in </w:t>
            </w:r>
            <w:r w:rsidR="00046C2A" w:rsidRPr="00046C2A">
              <w:rPr>
                <w:noProof/>
                <w:lang w:eastAsia="ko-KR"/>
              </w:rPr>
              <w:t>the on-demand NSSAI and sent to the UE.</w:t>
            </w:r>
          </w:p>
          <w:p w14:paraId="0898C73B" w14:textId="77777777" w:rsidR="00AB44F3" w:rsidRPr="00AB44F3" w:rsidRDefault="00AB44F3">
            <w:pPr>
              <w:pStyle w:val="CRCoverPage"/>
              <w:spacing w:after="0"/>
              <w:ind w:left="100"/>
              <w:rPr>
                <w:rFonts w:eastAsia="Malgun Gothic"/>
                <w:noProof/>
                <w:lang w:eastAsia="ko-KR"/>
              </w:rPr>
            </w:pPr>
          </w:p>
          <w:p w14:paraId="6B1D2915" w14:textId="5E8CD437" w:rsidR="00E45EC5" w:rsidRPr="00E45EC5" w:rsidRDefault="00E45EC5">
            <w:pPr>
              <w:pStyle w:val="CRCoverPage"/>
              <w:spacing w:after="0"/>
              <w:ind w:left="100"/>
              <w:rPr>
                <w:rFonts w:ascii="Times New Roman" w:eastAsia="Malgun Gothic" w:hAnsi="Times New Roman"/>
                <w:b/>
                <w:i/>
                <w:noProof/>
                <w:lang w:eastAsia="ko-KR"/>
              </w:rPr>
            </w:pPr>
            <w:r w:rsidRPr="00E45EC5">
              <w:rPr>
                <w:rFonts w:ascii="Times New Roman" w:hAnsi="Times New Roman"/>
                <w:b/>
                <w:i/>
              </w:rPr>
              <w:t>TS 23.502 Registration procedure:</w:t>
            </w:r>
          </w:p>
          <w:p w14:paraId="5F207D06" w14:textId="5BB63B70" w:rsidR="00046C2A" w:rsidRDefault="00046C2A">
            <w:pPr>
              <w:pStyle w:val="CRCoverPage"/>
              <w:spacing w:after="0"/>
              <w:ind w:left="100"/>
              <w:rPr>
                <w:rFonts w:ascii="Times New Roman" w:eastAsia="Malgun Gothic" w:hAnsi="Times New Roman"/>
                <w:i/>
                <w:noProof/>
                <w:lang w:eastAsia="ko-KR"/>
              </w:rPr>
            </w:pPr>
            <w:r w:rsidRPr="00046C2A">
              <w:rPr>
                <w:rFonts w:ascii="Times New Roman" w:eastAsia="Malgun Gothic" w:hAnsi="Times New Roman"/>
                <w:i/>
                <w:noProof/>
                <w:lang w:eastAsia="ko-KR"/>
              </w:rPr>
              <w:t xml:space="preserve">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w:t>
            </w:r>
            <w:r w:rsidRPr="00E45EC5">
              <w:rPr>
                <w:rFonts w:ascii="Times New Roman" w:eastAsia="Malgun Gothic" w:hAnsi="Times New Roman"/>
                <w:i/>
                <w:noProof/>
                <w:highlight w:val="green"/>
                <w:lang w:eastAsia="ko-KR"/>
              </w:rPr>
              <w:t>an S-NSSAI is on demand slice</w:t>
            </w:r>
            <w:r w:rsidRPr="00046C2A">
              <w:rPr>
                <w:rFonts w:ascii="Times New Roman" w:eastAsia="Malgun Gothic" w:hAnsi="Times New Roman"/>
                <w:i/>
                <w:noProof/>
                <w:lang w:eastAsia="ko-KR"/>
              </w:rPr>
              <w:t xml:space="preserve"> and slice </w:t>
            </w:r>
            <w:r w:rsidRPr="00046C2A">
              <w:rPr>
                <w:rFonts w:ascii="Times New Roman" w:eastAsia="Malgun Gothic" w:hAnsi="Times New Roman"/>
                <w:i/>
                <w:noProof/>
                <w:highlight w:val="green"/>
                <w:lang w:eastAsia="ko-KR"/>
              </w:rPr>
              <w:t>deregistration inactivity timer value</w:t>
            </w:r>
            <w:r w:rsidRPr="00046C2A">
              <w:rPr>
                <w:rFonts w:ascii="Times New Roman" w:eastAsia="Malgun Gothic" w:hAnsi="Times New Roman"/>
                <w:i/>
                <w:noProof/>
                <w:lang w:eastAsia="ko-KR"/>
              </w:rPr>
              <w:t xml:space="preserve">. If the AMF includes slice deregistration timer value, the UE starts any slice </w:t>
            </w:r>
            <w:r w:rsidRPr="006719B7">
              <w:rPr>
                <w:rFonts w:ascii="Times New Roman" w:eastAsia="Malgun Gothic" w:hAnsi="Times New Roman"/>
                <w:i/>
                <w:noProof/>
                <w:highlight w:val="green"/>
                <w:lang w:eastAsia="ko-KR"/>
              </w:rPr>
              <w:t>deregistration inactivity time</w:t>
            </w:r>
            <w:r w:rsidRPr="00AB44F3">
              <w:rPr>
                <w:rFonts w:ascii="Times New Roman" w:eastAsia="Malgun Gothic" w:hAnsi="Times New Roman"/>
                <w:i/>
                <w:noProof/>
                <w:highlight w:val="green"/>
                <w:lang w:eastAsia="ko-KR"/>
              </w:rPr>
              <w:t>r for the on demand S-NSSAIs</w:t>
            </w:r>
            <w:r w:rsidRPr="00046C2A">
              <w:rPr>
                <w:rFonts w:ascii="Times New Roman" w:eastAsia="Malgun Gothic" w:hAnsi="Times New Roman"/>
                <w:i/>
                <w:noProof/>
                <w:lang w:eastAsia="ko-KR"/>
              </w:rPr>
              <w:t xml:space="preserve"> as described in clause 5.15.15 of TS 23.501 [2].</w:t>
            </w:r>
          </w:p>
          <w:p w14:paraId="17A6F603" w14:textId="77777777" w:rsidR="00E45EC5" w:rsidRPr="00E45EC5" w:rsidRDefault="00E45EC5">
            <w:pPr>
              <w:pStyle w:val="CRCoverPage"/>
              <w:spacing w:after="0"/>
              <w:ind w:left="100"/>
              <w:rPr>
                <w:rFonts w:ascii="Times New Roman" w:hAnsi="Times New Roman"/>
                <w:b/>
                <w:i/>
              </w:rPr>
            </w:pPr>
          </w:p>
          <w:p w14:paraId="79132262" w14:textId="6CBFEDE5" w:rsidR="00E45EC5" w:rsidRPr="00E45EC5" w:rsidRDefault="00E45EC5">
            <w:pPr>
              <w:pStyle w:val="CRCoverPage"/>
              <w:spacing w:after="0"/>
              <w:ind w:left="100"/>
              <w:rPr>
                <w:rFonts w:ascii="Times New Roman" w:hAnsi="Times New Roman"/>
                <w:b/>
                <w:i/>
              </w:rPr>
            </w:pPr>
            <w:r w:rsidRPr="00E45EC5">
              <w:rPr>
                <w:rFonts w:ascii="Times New Roman" w:hAnsi="Times New Roman"/>
                <w:b/>
                <w:i/>
              </w:rPr>
              <w:t>TS 23.501 UE Configuration of network-controlled Slice Usage Policy</w:t>
            </w:r>
          </w:p>
          <w:p w14:paraId="6BD951DF" w14:textId="77777777" w:rsidR="00E45EC5" w:rsidRPr="00E45EC5" w:rsidRDefault="00E45EC5" w:rsidP="00E45EC5">
            <w:pPr>
              <w:pStyle w:val="CRCoverPage"/>
              <w:spacing w:after="0"/>
              <w:ind w:left="100"/>
              <w:rPr>
                <w:rFonts w:ascii="Times New Roman" w:eastAsia="Malgun Gothic" w:hAnsi="Times New Roman"/>
                <w:i/>
                <w:noProof/>
                <w:lang w:eastAsia="ko-KR"/>
              </w:rPr>
            </w:pPr>
            <w:r w:rsidRPr="00E45EC5">
              <w:rPr>
                <w:rFonts w:ascii="Times New Roman" w:eastAsia="Malgun Gothic" w:hAnsi="Times New Roman"/>
                <w:i/>
                <w:noProof/>
                <w:lang w:eastAsia="ko-KR"/>
              </w:rPr>
              <w:t xml:space="preserve">For all </w:t>
            </w:r>
            <w:r w:rsidRPr="00E45EC5">
              <w:rPr>
                <w:rFonts w:ascii="Times New Roman" w:eastAsia="Malgun Gothic" w:hAnsi="Times New Roman"/>
                <w:i/>
                <w:noProof/>
                <w:highlight w:val="green"/>
                <w:lang w:eastAsia="ko-KR"/>
              </w:rPr>
              <w:t>on demand S-NSSAI(s)</w:t>
            </w:r>
            <w:r w:rsidRPr="00E45EC5">
              <w:rPr>
                <w:rFonts w:ascii="Times New Roman" w:eastAsia="Malgun Gothic" w:hAnsi="Times New Roman"/>
                <w:i/>
                <w:noProof/>
                <w:lang w:eastAsia="ko-KR"/>
              </w:rPr>
              <w:t xml:space="preserve"> of the HPLMN in the Configured NSSAI, </w:t>
            </w:r>
            <w:r w:rsidRPr="00E45EC5">
              <w:rPr>
                <w:rFonts w:ascii="Times New Roman" w:eastAsia="Malgun Gothic" w:hAnsi="Times New Roman"/>
                <w:i/>
                <w:noProof/>
                <w:highlight w:val="green"/>
                <w:lang w:eastAsia="ko-KR"/>
              </w:rPr>
              <w:t>a deregistration inactivity timer that causes the UE to deregister the Network Slice after the last PDU Session associated with the S-NSSAI is released. This deregistration inactivity timer is started at the UE</w:t>
            </w:r>
            <w:r w:rsidRPr="00E45EC5">
              <w:rPr>
                <w:rFonts w:ascii="Times New Roman" w:eastAsia="Malgun Gothic" w:hAnsi="Times New Roman"/>
                <w:i/>
                <w:noProof/>
                <w:lang w:eastAsia="ko-KR"/>
              </w:rPr>
              <w:t xml:space="preserv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0B26B7B3" w14:textId="77777777" w:rsidR="00E45EC5" w:rsidRPr="00E45EC5" w:rsidRDefault="00E45EC5" w:rsidP="00E45EC5">
            <w:pPr>
              <w:pStyle w:val="CRCoverPage"/>
              <w:spacing w:after="0"/>
              <w:ind w:left="100"/>
              <w:rPr>
                <w:rFonts w:ascii="Times New Roman" w:eastAsia="Malgun Gothic" w:hAnsi="Times New Roman"/>
                <w:i/>
                <w:noProof/>
                <w:lang w:eastAsia="ko-KR"/>
              </w:rPr>
            </w:pPr>
            <w:r w:rsidRPr="00E45EC5">
              <w:rPr>
                <w:rFonts w:ascii="Times New Roman" w:eastAsia="Malgun Gothic" w:hAnsi="Times New Roman"/>
                <w:i/>
                <w:noProof/>
                <w:lang w:eastAsia="ko-KR"/>
              </w:rP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39F73F87" w14:textId="6761FFDA" w:rsidR="00E45EC5" w:rsidRPr="00E45EC5" w:rsidRDefault="00E45EC5" w:rsidP="00E45EC5">
            <w:pPr>
              <w:pStyle w:val="CRCoverPage"/>
              <w:spacing w:after="0"/>
              <w:ind w:left="100"/>
              <w:rPr>
                <w:rFonts w:ascii="Times New Roman" w:eastAsia="Malgun Gothic" w:hAnsi="Times New Roman"/>
                <w:i/>
                <w:noProof/>
                <w:lang w:eastAsia="ko-KR"/>
              </w:rPr>
            </w:pPr>
            <w:r w:rsidRPr="00E45EC5">
              <w:rPr>
                <w:rFonts w:ascii="Times New Roman" w:eastAsia="Malgun Gothic" w:hAnsi="Times New Roman"/>
                <w:i/>
                <w:noProof/>
                <w:lang w:eastAsia="ko-KR"/>
              </w:rPr>
              <w:lastRenderedPageBreak/>
              <w:t xml:space="preserve">The AMF </w:t>
            </w:r>
            <w:r w:rsidRPr="00AB44F3">
              <w:rPr>
                <w:rFonts w:ascii="Times New Roman" w:eastAsia="Malgun Gothic" w:hAnsi="Times New Roman"/>
                <w:i/>
                <w:noProof/>
                <w:highlight w:val="green"/>
                <w:lang w:eastAsia="ko-KR"/>
              </w:rPr>
              <w:t>receives deregistration inactivity timer values</w:t>
            </w:r>
            <w:r w:rsidRPr="00E45EC5">
              <w:rPr>
                <w:rFonts w:ascii="Times New Roman" w:eastAsia="Malgun Gothic" w:hAnsi="Times New Roman"/>
                <w:i/>
                <w:noProof/>
                <w:lang w:eastAsia="ko-KR"/>
              </w:rPr>
              <w:t xml:space="preserve"> as described in clause 5.15.15.3.</w:t>
            </w:r>
          </w:p>
          <w:p w14:paraId="708AA7DE" w14:textId="59A5E6CD" w:rsidR="001E41F3" w:rsidRDefault="00E45EC5" w:rsidP="00AB44F3">
            <w:pPr>
              <w:pStyle w:val="CRCoverPage"/>
              <w:spacing w:after="0"/>
              <w:ind w:left="100"/>
              <w:rPr>
                <w:noProof/>
                <w:lang w:eastAsia="zh-CN"/>
              </w:rPr>
            </w:pPr>
            <w:r>
              <w:rPr>
                <w:lang w:eastAsia="zh-CN"/>
              </w:rPr>
              <w:t>Therefore,</w:t>
            </w:r>
            <w:r w:rsidR="006719B7">
              <w:rPr>
                <w:lang w:eastAsia="zh-CN"/>
              </w:rPr>
              <w:t xml:space="preserve"> in </w:t>
            </w:r>
            <w:r w:rsidR="006719B7" w:rsidRPr="006719B7">
              <w:rPr>
                <w:lang w:eastAsia="zh-CN"/>
              </w:rPr>
              <w:t>Slice Usage Policy,</w:t>
            </w:r>
            <w:r w:rsidR="006719B7">
              <w:rPr>
                <w:lang w:eastAsia="zh-CN"/>
              </w:rPr>
              <w:t xml:space="preserve"> </w:t>
            </w:r>
            <w:r w:rsidR="00AB44F3">
              <w:rPr>
                <w:lang w:eastAsia="zh-CN"/>
              </w:rPr>
              <w:t xml:space="preserve">the </w:t>
            </w:r>
            <w:r w:rsidR="00AB44F3">
              <w:rPr>
                <w:rFonts w:hint="eastAsia"/>
                <w:noProof/>
                <w:lang w:eastAsia="ko-KR"/>
              </w:rPr>
              <w:t>deregistration inactivity timer per S-NSSAI</w:t>
            </w:r>
            <w:r w:rsidR="00AB44F3">
              <w:rPr>
                <w:noProof/>
                <w:lang w:eastAsia="ko-KR"/>
              </w:rPr>
              <w:t xml:space="preserve"> is included in </w:t>
            </w:r>
            <w:r w:rsidR="00AB44F3" w:rsidRPr="00046C2A">
              <w:rPr>
                <w:noProof/>
                <w:lang w:eastAsia="ko-KR"/>
              </w:rPr>
              <w:t>the on-demand NSSAI and sent to the UE.</w:t>
            </w:r>
            <w:r w:rsidR="00AB44F3">
              <w:rPr>
                <w:noProof/>
                <w:lang w:eastAsia="ko-KR"/>
              </w:rPr>
              <w:t xml:space="preserve"> I</w:t>
            </w:r>
            <w:r w:rsidR="00293223">
              <w:rPr>
                <w:noProof/>
                <w:lang w:eastAsia="ko-KR"/>
              </w:rPr>
              <w:t xml:space="preserve">t is proposed to clarify how to handle </w:t>
            </w:r>
            <w:r w:rsidR="00AB44F3">
              <w:rPr>
                <w:lang w:eastAsia="zh-CN"/>
              </w:rPr>
              <w:t xml:space="preserve">the </w:t>
            </w:r>
            <w:r w:rsidR="00AB44F3">
              <w:rPr>
                <w:rFonts w:hint="eastAsia"/>
                <w:noProof/>
                <w:lang w:eastAsia="ko-KR"/>
              </w:rPr>
              <w:t>deregistration inactivity timer</w:t>
            </w:r>
            <w:r w:rsidR="00AB44F3">
              <w:rPr>
                <w:noProof/>
                <w:lang w:eastAsia="ko-KR"/>
              </w:rPr>
              <w:t xml:space="preserve"> </w:t>
            </w:r>
            <w:r w:rsidR="00AB44F3">
              <w:rPr>
                <w:rFonts w:hint="eastAsia"/>
                <w:noProof/>
                <w:lang w:eastAsia="zh-CN"/>
              </w:rPr>
              <w:t>for</w:t>
            </w:r>
            <w:r w:rsidR="00AB44F3">
              <w:rPr>
                <w:noProof/>
                <w:lang w:eastAsia="zh-CN"/>
              </w:rPr>
              <w:t xml:space="preserve"> </w:t>
            </w:r>
            <w:r w:rsidR="00AB44F3" w:rsidRPr="00046C2A">
              <w:rPr>
                <w:noProof/>
                <w:lang w:eastAsia="ko-KR"/>
              </w:rPr>
              <w:t>on-demand NSSAI</w:t>
            </w:r>
            <w:r w:rsidR="00AB44F3">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13FE18" w:rsidR="001E41F3" w:rsidRDefault="00E6604E" w:rsidP="00E6604E">
            <w:pPr>
              <w:pStyle w:val="CRCoverPage"/>
              <w:spacing w:after="0"/>
              <w:rPr>
                <w:noProof/>
                <w:lang w:eastAsia="zh-CN"/>
              </w:rPr>
            </w:pPr>
            <w:r>
              <w:rPr>
                <w:noProof/>
                <w:lang w:eastAsia="zh-CN"/>
              </w:rPr>
              <w:t xml:space="preserve"> Calrify that </w:t>
            </w:r>
            <w:r w:rsidR="00AB44F3">
              <w:rPr>
                <w:lang w:eastAsia="zh-CN"/>
              </w:rPr>
              <w:t xml:space="preserve">in </w:t>
            </w:r>
            <w:r w:rsidR="00AB44F3" w:rsidRPr="006719B7">
              <w:rPr>
                <w:lang w:eastAsia="zh-CN"/>
              </w:rPr>
              <w:t>Slice Usage Policy,</w:t>
            </w:r>
            <w:r w:rsidR="00AB44F3">
              <w:rPr>
                <w:lang w:eastAsia="zh-CN"/>
              </w:rPr>
              <w:t xml:space="preserve"> the </w:t>
            </w:r>
            <w:r w:rsidR="00AB44F3">
              <w:rPr>
                <w:rFonts w:hint="eastAsia"/>
                <w:noProof/>
                <w:lang w:eastAsia="ko-KR"/>
              </w:rPr>
              <w:t>deregistration inactivity timer per S-NSSAI</w:t>
            </w:r>
            <w:r w:rsidR="00AB44F3">
              <w:rPr>
                <w:noProof/>
                <w:lang w:eastAsia="ko-KR"/>
              </w:rPr>
              <w:t xml:space="preserve"> is included in </w:t>
            </w:r>
            <w:r w:rsidR="00AB44F3" w:rsidRPr="00046C2A">
              <w:rPr>
                <w:noProof/>
                <w:lang w:eastAsia="ko-KR"/>
              </w:rPr>
              <w:t>the on-demand NSSAI and sent to the UE</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6604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AE33F5" w:rsidR="001E41F3" w:rsidRDefault="00AB44F3">
            <w:pPr>
              <w:pStyle w:val="CRCoverPage"/>
              <w:spacing w:after="0"/>
              <w:ind w:left="100"/>
              <w:rPr>
                <w:noProof/>
                <w:lang w:eastAsia="zh-CN"/>
              </w:rPr>
            </w:pPr>
            <w:r>
              <w:rPr>
                <w:noProof/>
                <w:lang w:eastAsia="zh-CN"/>
              </w:rPr>
              <w:t xml:space="preserve">Whether </w:t>
            </w:r>
            <w:r>
              <w:rPr>
                <w:lang w:eastAsia="zh-CN"/>
              </w:rPr>
              <w:t xml:space="preserve">the </w:t>
            </w:r>
            <w:r>
              <w:rPr>
                <w:rFonts w:hint="eastAsia"/>
                <w:noProof/>
                <w:lang w:eastAsia="ko-KR"/>
              </w:rPr>
              <w:t>deregistration inactivity timer per S-NSSAI</w:t>
            </w:r>
            <w:r>
              <w:rPr>
                <w:noProof/>
                <w:lang w:eastAsia="ko-KR"/>
              </w:rPr>
              <w:t xml:space="preserve"> is included in </w:t>
            </w:r>
            <w:r w:rsidRPr="00046C2A">
              <w:rPr>
                <w:noProof/>
                <w:lang w:eastAsia="ko-KR"/>
              </w:rPr>
              <w:t>the on-demand NSSAI and sent to the UE</w:t>
            </w:r>
            <w:r>
              <w:rPr>
                <w:noProof/>
                <w:lang w:eastAsia="ko-KR"/>
              </w:rPr>
              <w:t xml:space="preserv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2F197" w:rsidR="001E41F3" w:rsidRDefault="00C64C1B">
            <w:pPr>
              <w:pStyle w:val="CRCoverPage"/>
              <w:spacing w:after="0"/>
              <w:ind w:left="100"/>
              <w:rPr>
                <w:noProof/>
                <w:lang w:eastAsia="zh-CN"/>
              </w:rPr>
            </w:pPr>
            <w:r>
              <w:rPr>
                <w:noProof/>
                <w:lang w:eastAsia="zh-CN"/>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002F1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1C7F38" w:rsidR="001E41F3" w:rsidRDefault="00B609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661A4" w:rsidR="001E41F3" w:rsidRDefault="00C64C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C99A3" w:rsidR="001E41F3" w:rsidRDefault="00C64C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788D59" w14:textId="1AA8D75A" w:rsidR="00E00C63" w:rsidRPr="00FD71E0" w:rsidRDefault="00E00C63" w:rsidP="00E0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183911"/>
      <w:r w:rsidRPr="006B5418">
        <w:rPr>
          <w:rFonts w:ascii="Arial" w:hAnsi="Arial" w:cs="Arial"/>
          <w:color w:val="0000FF"/>
          <w:sz w:val="28"/>
          <w:szCs w:val="28"/>
          <w:lang w:val="en-US"/>
        </w:rPr>
        <w:lastRenderedPageBreak/>
        <w:t>* * * First Change * * * *</w:t>
      </w:r>
      <w:bookmarkStart w:id="3" w:name="_Toc130814709"/>
      <w:bookmarkStart w:id="4" w:name="_Toc67682073"/>
      <w:bookmarkStart w:id="5" w:name="_Toc45029300"/>
      <w:bookmarkStart w:id="6" w:name="_Toc45028465"/>
      <w:bookmarkStart w:id="7" w:name="_Toc36457547"/>
      <w:bookmarkStart w:id="8" w:name="_Toc27585540"/>
      <w:bookmarkStart w:id="9" w:name="_Toc11338825"/>
    </w:p>
    <w:p w14:paraId="4D650EC0" w14:textId="77777777" w:rsidR="00F7395E" w:rsidRDefault="00F7395E" w:rsidP="00F7395E">
      <w:pPr>
        <w:pStyle w:val="4"/>
        <w:rPr>
          <w:noProof/>
          <w:lang w:eastAsia="ko-KR"/>
        </w:rPr>
      </w:pPr>
      <w:bookmarkStart w:id="10" w:name="_Hlk142401662"/>
      <w:bookmarkEnd w:id="2"/>
      <w:bookmarkEnd w:id="3"/>
      <w:bookmarkEnd w:id="4"/>
      <w:bookmarkEnd w:id="5"/>
      <w:bookmarkEnd w:id="6"/>
      <w:bookmarkEnd w:id="7"/>
      <w:bookmarkEnd w:id="8"/>
      <w:bookmarkEnd w:id="9"/>
      <w:r>
        <w:rPr>
          <w:rFonts w:hint="eastAsia"/>
          <w:noProof/>
          <w:lang w:eastAsia="ko-KR"/>
        </w:rPr>
        <w:t>4.6.2.</w:t>
      </w:r>
      <w:r>
        <w:rPr>
          <w:noProof/>
          <w:lang w:eastAsia="ko-KR"/>
        </w:rPr>
        <w:t>9</w:t>
      </w:r>
      <w:r>
        <w:rPr>
          <w:noProof/>
          <w:lang w:eastAsia="ko-KR"/>
        </w:rPr>
        <w:tab/>
        <w:t>Mobility management based network slice usage control</w:t>
      </w:r>
    </w:p>
    <w:p w14:paraId="38F3ADCC" w14:textId="77777777" w:rsidR="00F7395E" w:rsidRDefault="00F7395E" w:rsidP="00F7395E">
      <w:pPr>
        <w:rPr>
          <w:noProof/>
          <w:lang w:eastAsia="ko-KR"/>
        </w:rPr>
      </w:pPr>
      <w:r>
        <w:rPr>
          <w:rFonts w:hint="eastAsia"/>
          <w:noProof/>
          <w:lang w:eastAsia="ko-KR"/>
        </w:rPr>
        <w:t xml:space="preserve">If the UE and network support network slice usage control, the AMF monitors network slice usages by running a slice deregistration inactivity timer per S-NSSAI and access type in case it becomes the allowed S-NSSAI but has no associated PDU sessions for a certain time. </w:t>
      </w:r>
      <w:r>
        <w:rPr>
          <w:noProof/>
          <w:lang w:eastAsia="ko-KR"/>
        </w:rPr>
        <w:t>The slice deregistration inactivity timer is:</w:t>
      </w:r>
    </w:p>
    <w:p w14:paraId="775F40F9" w14:textId="77777777" w:rsidR="00F7395E" w:rsidRDefault="00F7395E" w:rsidP="00F7395E">
      <w:pPr>
        <w:pStyle w:val="B1"/>
        <w:rPr>
          <w:noProof/>
          <w:lang w:eastAsia="ko-KR"/>
        </w:rPr>
      </w:pPr>
      <w:r>
        <w:t>a)</w:t>
      </w:r>
      <w:r w:rsidRPr="007F2770">
        <w:tab/>
      </w:r>
      <w:r>
        <w:rPr>
          <w:noProof/>
          <w:lang w:eastAsia="ko-KR"/>
        </w:rPr>
        <w:t>started when the S-NSSAI is not used by any PDU session over the corresponding access type, and</w:t>
      </w:r>
    </w:p>
    <w:p w14:paraId="1C4C96CE" w14:textId="77777777" w:rsidR="00F7395E" w:rsidRDefault="00F7395E" w:rsidP="00F7395E">
      <w:pPr>
        <w:pStyle w:val="B1"/>
        <w:rPr>
          <w:noProof/>
          <w:lang w:eastAsia="ko-KR"/>
        </w:rPr>
      </w:pPr>
      <w:r>
        <w:t>b)</w:t>
      </w:r>
      <w:r w:rsidRPr="007F2770">
        <w:tab/>
      </w:r>
      <w:r>
        <w:rPr>
          <w:rFonts w:hint="eastAsia"/>
          <w:noProof/>
          <w:lang w:eastAsia="ko-KR"/>
        </w:rPr>
        <w:t>stopped an</w:t>
      </w:r>
      <w:r>
        <w:rPr>
          <w:noProof/>
          <w:lang w:eastAsia="ko-KR"/>
        </w:rPr>
        <w:t>d reset when at least a PDU session associated with the S-NSSAI is successfully established or the S-NSSAI is removed from the Allowed NSSAI.</w:t>
      </w:r>
    </w:p>
    <w:p w14:paraId="41422A89" w14:textId="2CDD8247" w:rsidR="00F7395E" w:rsidRDefault="00F7395E" w:rsidP="00F7395E">
      <w:pPr>
        <w:rPr>
          <w:noProof/>
          <w:lang w:eastAsia="ko-KR"/>
        </w:rPr>
      </w:pPr>
      <w:r>
        <w:rPr>
          <w:noProof/>
          <w:lang w:eastAsia="ko-KR"/>
        </w:rPr>
        <w:t>Upon expiry of the slice deregistration inactivity timer, the AMF removes the S-NSSAI from the Allowed NSSAI over the access type by sending the UE Configuration Update Command to the UE(s) if the UE supports network slice usage control.</w:t>
      </w:r>
    </w:p>
    <w:p w14:paraId="3C562EC2" w14:textId="6135C886" w:rsidR="00AB44F3" w:rsidRDefault="00030B1B" w:rsidP="00B609CE">
      <w:pPr>
        <w:pStyle w:val="NO"/>
        <w:rPr>
          <w:ins w:id="11" w:author="Huawei" w:date="2023-08-09T11:30:00Z"/>
        </w:rPr>
      </w:pPr>
      <w:ins w:id="12" w:author="Huawei" w:date="2023-08-09T11:31:00Z">
        <w:r w:rsidRPr="00C97B95">
          <w:t>NOTE:</w:t>
        </w:r>
        <w:r w:rsidRPr="00C97B95">
          <w:tab/>
        </w:r>
        <w:r>
          <w:t xml:space="preserve">For the on-demand NSSAI, </w:t>
        </w:r>
      </w:ins>
      <w:ins w:id="13" w:author="Huawei" w:date="2023-08-09T11:30:00Z">
        <w:r w:rsidR="00AB44F3">
          <w:t>the de-registration inactivity timer per network slice is included and sent to the UE.</w:t>
        </w:r>
      </w:ins>
    </w:p>
    <w:p w14:paraId="2266B179" w14:textId="6A91A346" w:rsidR="00F7395E" w:rsidRDefault="00F7395E" w:rsidP="00F7395E">
      <w:pPr>
        <w:rPr>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58B3316B" w14:textId="77777777" w:rsidR="00F7395E" w:rsidRDefault="00F7395E" w:rsidP="00F7395E">
      <w:pPr>
        <w:pStyle w:val="EditorsNote"/>
        <w:rPr>
          <w:noProof/>
          <w:lang w:eastAsia="ko-KR"/>
        </w:rPr>
      </w:pPr>
      <w:r>
        <w:rPr>
          <w:rFonts w:hint="eastAsia"/>
          <w:noProof/>
          <w:lang w:eastAsia="ko-KR"/>
        </w:rPr>
        <w:t>Editor</w:t>
      </w:r>
      <w:r>
        <w:rPr>
          <w:noProof/>
          <w:lang w:eastAsia="ko-KR"/>
        </w:rPr>
        <w:t>’s note: Roaming aspects are FFS for the network slice usage control feature.</w:t>
      </w:r>
    </w:p>
    <w:p w14:paraId="6D7BB421" w14:textId="2DAF4866" w:rsidR="00F7395E" w:rsidDel="00F7395E" w:rsidRDefault="00F7395E" w:rsidP="00B609CE">
      <w:pPr>
        <w:pStyle w:val="NO"/>
        <w:rPr>
          <w:del w:id="14" w:author="Huawei" w:date="2023-08-09T10:44:00Z"/>
        </w:rPr>
      </w:pPr>
      <w:del w:id="15" w:author="Huawei" w:date="2023-08-09T10:44:00Z">
        <w:r w:rsidDel="00F7395E">
          <w:delText>Editor’s note: It is FFS whether the de-registration inactivity timer per network slice is included in the on-demand NSSAI and sent to the UE.</w:delText>
        </w:r>
      </w:del>
    </w:p>
    <w:bookmarkEnd w:id="10"/>
    <w:p w14:paraId="21CAD834" w14:textId="77777777" w:rsidR="00E00C63" w:rsidRPr="006B5418" w:rsidRDefault="00E00C63" w:rsidP="00E0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38B46F" w14:textId="77777777" w:rsidR="00E00C63" w:rsidRDefault="00E00C63">
      <w:pPr>
        <w:rPr>
          <w:noProof/>
        </w:rPr>
      </w:pPr>
    </w:p>
    <w:sectPr w:rsidR="00E00C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3FF88" w14:textId="77777777" w:rsidR="003C1338" w:rsidRDefault="003C1338">
      <w:r>
        <w:separator/>
      </w:r>
    </w:p>
  </w:endnote>
  <w:endnote w:type="continuationSeparator" w:id="0">
    <w:p w14:paraId="332CA235" w14:textId="77777777" w:rsidR="003C1338" w:rsidRDefault="003C1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3F537" w14:textId="77777777" w:rsidR="003C1338" w:rsidRDefault="003C1338">
      <w:r>
        <w:separator/>
      </w:r>
    </w:p>
  </w:footnote>
  <w:footnote w:type="continuationSeparator" w:id="0">
    <w:p w14:paraId="5F5FC5C8" w14:textId="77777777" w:rsidR="003C1338" w:rsidRDefault="003C1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B1B"/>
    <w:rsid w:val="00040645"/>
    <w:rsid w:val="00046C2A"/>
    <w:rsid w:val="000A6394"/>
    <w:rsid w:val="000B7FED"/>
    <w:rsid w:val="000C038A"/>
    <w:rsid w:val="000C3FB4"/>
    <w:rsid w:val="000C6598"/>
    <w:rsid w:val="000D44B3"/>
    <w:rsid w:val="00125AA0"/>
    <w:rsid w:val="00145D43"/>
    <w:rsid w:val="00147938"/>
    <w:rsid w:val="001710B6"/>
    <w:rsid w:val="00192C46"/>
    <w:rsid w:val="001A08B3"/>
    <w:rsid w:val="001A7B60"/>
    <w:rsid w:val="001B52F0"/>
    <w:rsid w:val="001B7A65"/>
    <w:rsid w:val="001E41F3"/>
    <w:rsid w:val="00221DC9"/>
    <w:rsid w:val="00230D07"/>
    <w:rsid w:val="0026004D"/>
    <w:rsid w:val="002640DD"/>
    <w:rsid w:val="00275D12"/>
    <w:rsid w:val="00284FEB"/>
    <w:rsid w:val="002860C4"/>
    <w:rsid w:val="00293223"/>
    <w:rsid w:val="002B5741"/>
    <w:rsid w:val="002C09C2"/>
    <w:rsid w:val="002E472E"/>
    <w:rsid w:val="00305409"/>
    <w:rsid w:val="00305F43"/>
    <w:rsid w:val="003609EF"/>
    <w:rsid w:val="0036231A"/>
    <w:rsid w:val="00374DD4"/>
    <w:rsid w:val="00375EB4"/>
    <w:rsid w:val="003C1338"/>
    <w:rsid w:val="003E1A36"/>
    <w:rsid w:val="00410371"/>
    <w:rsid w:val="00416780"/>
    <w:rsid w:val="004242F1"/>
    <w:rsid w:val="0042640D"/>
    <w:rsid w:val="00450DD6"/>
    <w:rsid w:val="00453F3E"/>
    <w:rsid w:val="004B75B7"/>
    <w:rsid w:val="005141D9"/>
    <w:rsid w:val="0051580D"/>
    <w:rsid w:val="00520CA3"/>
    <w:rsid w:val="00547111"/>
    <w:rsid w:val="00592D74"/>
    <w:rsid w:val="005E2C44"/>
    <w:rsid w:val="005E62F2"/>
    <w:rsid w:val="00621188"/>
    <w:rsid w:val="006257ED"/>
    <w:rsid w:val="00653DE4"/>
    <w:rsid w:val="00665C47"/>
    <w:rsid w:val="006719B7"/>
    <w:rsid w:val="00695808"/>
    <w:rsid w:val="006B46FB"/>
    <w:rsid w:val="006E21FB"/>
    <w:rsid w:val="006F7EDC"/>
    <w:rsid w:val="00706FC3"/>
    <w:rsid w:val="007579D7"/>
    <w:rsid w:val="00792342"/>
    <w:rsid w:val="007977A8"/>
    <w:rsid w:val="007B512A"/>
    <w:rsid w:val="007C2097"/>
    <w:rsid w:val="007D6A07"/>
    <w:rsid w:val="007D6A43"/>
    <w:rsid w:val="007F7259"/>
    <w:rsid w:val="008040A8"/>
    <w:rsid w:val="00804359"/>
    <w:rsid w:val="008279FA"/>
    <w:rsid w:val="00856BB3"/>
    <w:rsid w:val="008626E7"/>
    <w:rsid w:val="00870EE7"/>
    <w:rsid w:val="008863B9"/>
    <w:rsid w:val="008A45A6"/>
    <w:rsid w:val="008D3CCC"/>
    <w:rsid w:val="008F3789"/>
    <w:rsid w:val="008F686C"/>
    <w:rsid w:val="009063FE"/>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B44F3"/>
    <w:rsid w:val="00AC5820"/>
    <w:rsid w:val="00AD1CD8"/>
    <w:rsid w:val="00B258BB"/>
    <w:rsid w:val="00B609CE"/>
    <w:rsid w:val="00B67B97"/>
    <w:rsid w:val="00B968C8"/>
    <w:rsid w:val="00BA3EC5"/>
    <w:rsid w:val="00BA51D9"/>
    <w:rsid w:val="00BB5DFC"/>
    <w:rsid w:val="00BD279D"/>
    <w:rsid w:val="00BD6BB8"/>
    <w:rsid w:val="00C64C1B"/>
    <w:rsid w:val="00C66BA2"/>
    <w:rsid w:val="00C870F6"/>
    <w:rsid w:val="00C95985"/>
    <w:rsid w:val="00CC5026"/>
    <w:rsid w:val="00CC68D0"/>
    <w:rsid w:val="00CE3265"/>
    <w:rsid w:val="00D03F9A"/>
    <w:rsid w:val="00D06D51"/>
    <w:rsid w:val="00D24991"/>
    <w:rsid w:val="00D50255"/>
    <w:rsid w:val="00D52ADE"/>
    <w:rsid w:val="00D66520"/>
    <w:rsid w:val="00D80124"/>
    <w:rsid w:val="00D84AE9"/>
    <w:rsid w:val="00DB20FC"/>
    <w:rsid w:val="00DE34CF"/>
    <w:rsid w:val="00E00C63"/>
    <w:rsid w:val="00E01FA0"/>
    <w:rsid w:val="00E13F3D"/>
    <w:rsid w:val="00E34898"/>
    <w:rsid w:val="00E45EC5"/>
    <w:rsid w:val="00E6604E"/>
    <w:rsid w:val="00EB09B7"/>
    <w:rsid w:val="00EE7D7C"/>
    <w:rsid w:val="00EF0E76"/>
    <w:rsid w:val="00F25D98"/>
    <w:rsid w:val="00F300FB"/>
    <w:rsid w:val="00F61657"/>
    <w:rsid w:val="00F7395E"/>
    <w:rsid w:val="00F918C0"/>
    <w:rsid w:val="00FB6386"/>
    <w:rsid w:val="00FE53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6604E"/>
    <w:rPr>
      <w:rFonts w:ascii="Times New Roman" w:hAnsi="Times New Roman"/>
      <w:lang w:val="en-GB" w:eastAsia="en-US"/>
    </w:rPr>
  </w:style>
  <w:style w:type="character" w:customStyle="1" w:styleId="EditorsNoteChar">
    <w:name w:val="Editor's Note Char"/>
    <w:aliases w:val="EN Char,Editor's Note Char1"/>
    <w:link w:val="EditorsNote"/>
    <w:qFormat/>
    <w:rsid w:val="00E6604E"/>
    <w:rPr>
      <w:rFonts w:ascii="Times New Roman" w:hAnsi="Times New Roman"/>
      <w:color w:val="FF0000"/>
      <w:lang w:val="en-GB" w:eastAsia="en-US"/>
    </w:rPr>
  </w:style>
  <w:style w:type="character" w:customStyle="1" w:styleId="NOZchn">
    <w:name w:val="NO Zchn"/>
    <w:link w:val="NO"/>
    <w:qFormat/>
    <w:rsid w:val="00C64C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6675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8064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5340E-A42D-4499-BA83-B3D9FD9BA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Pages>
  <Words>869</Words>
  <Characters>4958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2023-08-02T13:22:00Z</dcterms:created>
  <dcterms:modified xsi:type="dcterms:W3CDTF">2023-08-14T11:59:00Z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(3)/zCS5qFvrWf1xNwdiiPDvmK32xcma65PP1LgWJ80evckyPD6+JAt/ULmwsSPZ5OmKFpMMBgt
lnu7lwEH4QABU5DJFq8qNAuuAdi3ql1+itAOgQLSTnPLNdCjxwMbeTrIwiVHmttTzdff1Oy6
Kh669I6D/0+GGQVF7inq7QU7aprUjiPah/ghwcww4tTOLFLLkzZX8LkkWpgRq80BdqLZwS/e
KvtTniQ9Pdg09imxhr</vt:lpwstr>
  </property>
  <property fmtid="{D5CDD505-2E9C-101B-9397-08002B2CF9AE}" pid="22" name="_2015_ms_pID_7253431">
    <vt:lpwstr>POJDn8La7Zzxd+IYHojkdouqkKzxvFKSRrK+ONkpA8pHml++TeSQvt
9DmN3Lqd/s0kt5UL9Jx2sWkf41lORg1uQ9ejkmR2Cr+NxshLYCrDejrhveBJ3Iyg7WFFNvev
GJeJn0q/4rv7qGj9C1aOBX9krMLofpsVgoKBLXioOy633wnFJhlFwVvreBRPwkglkcP5hkeG
zhlSp27DIUlpd9tUTEXW1eajdYdZkr6FJXUp</vt:lpwstr>
  </property>
  <property fmtid="{D5CDD505-2E9C-101B-9397-08002B2CF9AE}" pid="23" name="_2015_ms_pID_7253432">
    <vt:lpwstr>Jg==</vt:lpwstr>
  </property>
</Properties>
</file>